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94" w:lineRule="atLeast"/>
        <w:jc w:val="left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附件1</w:t>
      </w:r>
    </w:p>
    <w:p>
      <w:pPr>
        <w:widowControl/>
        <w:spacing w:line="294" w:lineRule="atLeast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瓯海区第六届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初中学生“生活中的数学”说题比赛</w:t>
      </w:r>
    </w:p>
    <w:p>
      <w:pPr>
        <w:widowControl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承诺书</w:t>
      </w:r>
    </w:p>
    <w:tbl>
      <w:tblPr>
        <w:tblStyle w:val="4"/>
        <w:tblW w:w="917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3"/>
        <w:gridCol w:w="1299"/>
        <w:gridCol w:w="2015"/>
        <w:gridCol w:w="720"/>
        <w:gridCol w:w="720"/>
        <w:gridCol w:w="863"/>
        <w:gridCol w:w="720"/>
        <w:gridCol w:w="19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21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学生姓名</w:t>
            </w:r>
          </w:p>
        </w:tc>
        <w:tc>
          <w:tcPr>
            <w:tcW w:w="3455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指导师</w:t>
            </w:r>
          </w:p>
        </w:tc>
        <w:tc>
          <w:tcPr>
            <w:tcW w:w="270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21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学校名称（与公章一致）</w:t>
            </w:r>
          </w:p>
        </w:tc>
        <w:tc>
          <w:tcPr>
            <w:tcW w:w="7027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2152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年级段与班级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spacing w:line="255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性别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spacing w:line="255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年龄</w:t>
            </w:r>
          </w:p>
        </w:tc>
        <w:tc>
          <w:tcPr>
            <w:tcW w:w="198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2152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说题题目（若多题可增加行）</w:t>
            </w:r>
          </w:p>
        </w:tc>
        <w:tc>
          <w:tcPr>
            <w:tcW w:w="7027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2152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观看网址（瓯海教育慧课网）</w:t>
            </w:r>
          </w:p>
        </w:tc>
        <w:tc>
          <w:tcPr>
            <w:tcW w:w="7027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2152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指导师联系电话</w:t>
            </w:r>
          </w:p>
        </w:tc>
        <w:tc>
          <w:tcPr>
            <w:tcW w:w="7027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6" w:hRule="atLeast"/>
        </w:trPr>
        <w:tc>
          <w:tcPr>
            <w:tcW w:w="85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个人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承诺</w:t>
            </w:r>
          </w:p>
        </w:tc>
        <w:tc>
          <w:tcPr>
            <w:tcW w:w="8326" w:type="dxa"/>
            <w:gridSpan w:val="7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>
            <w:pPr>
              <w:widowControl/>
              <w:spacing w:line="4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szCs w:val="21"/>
              </w:rPr>
              <w:t>我郑重承诺（在括号内打“√”）：</w:t>
            </w:r>
          </w:p>
          <w:p>
            <w:pPr>
              <w:widowControl/>
              <w:spacing w:line="4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   </w:t>
            </w:r>
            <w:r>
              <w:rPr>
                <w:rFonts w:hint="eastAsia" w:ascii="宋体" w:hAnsi="宋体" w:cs="宋体"/>
                <w:kern w:val="0"/>
                <w:szCs w:val="21"/>
              </w:rPr>
              <w:t>所录制的说题视频为本人原创，没有冒名或顶替他人（　　）</w:t>
            </w:r>
          </w:p>
          <w:p>
            <w:pPr>
              <w:widowControl/>
              <w:spacing w:line="4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Cs w:val="21"/>
              </w:rPr>
              <w:t>主办单位若将我的作品公示、上网、发表、出版，我表示（在括号内打“√”）：</w:t>
            </w:r>
          </w:p>
          <w:p>
            <w:pPr>
              <w:widowControl/>
              <w:spacing w:line="4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kern w:val="0"/>
                <w:szCs w:val="21"/>
              </w:rPr>
              <w:t>同意（</w:t>
            </w:r>
            <w:r>
              <w:rPr>
                <w:rFonts w:ascii="宋体" w:hAnsi="宋体"/>
                <w:kern w:val="0"/>
                <w:szCs w:val="21"/>
              </w:rPr>
              <w:t>    </w:t>
            </w:r>
            <w:r>
              <w:rPr>
                <w:rFonts w:hint="eastAsia" w:ascii="宋体" w:hAnsi="宋体" w:cs="宋体"/>
                <w:kern w:val="0"/>
                <w:szCs w:val="21"/>
              </w:rPr>
              <w:t>）</w:t>
            </w:r>
          </w:p>
          <w:p>
            <w:pPr>
              <w:widowControl/>
              <w:spacing w:line="4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kern w:val="0"/>
                <w:szCs w:val="21"/>
              </w:rPr>
              <w:t>不同意（</w:t>
            </w:r>
            <w:r>
              <w:rPr>
                <w:rFonts w:ascii="宋体" w:hAnsi="宋体"/>
                <w:kern w:val="0"/>
                <w:szCs w:val="21"/>
              </w:rPr>
              <w:t>    </w:t>
            </w:r>
            <w:r>
              <w:rPr>
                <w:rFonts w:hint="eastAsia" w:ascii="宋体" w:hAnsi="宋体" w:cs="宋体"/>
                <w:kern w:val="0"/>
                <w:szCs w:val="21"/>
              </w:rPr>
              <w:t>）</w:t>
            </w:r>
          </w:p>
          <w:p>
            <w:pPr>
              <w:widowControl/>
              <w:wordWrap w:val="0"/>
              <w:spacing w:line="270" w:lineRule="atLeast"/>
              <w:jc w:val="righ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承诺人签字：</w:t>
            </w:r>
            <w:r>
              <w:rPr>
                <w:rFonts w:ascii="宋体" w:hAnsi="宋体"/>
                <w:kern w:val="0"/>
                <w:szCs w:val="21"/>
              </w:rPr>
              <w:t>        </w:t>
            </w:r>
          </w:p>
          <w:p>
            <w:pPr>
              <w:widowControl/>
              <w:spacing w:line="270" w:lineRule="atLeast"/>
              <w:jc w:val="right"/>
              <w:rPr>
                <w:rFonts w:ascii="宋体" w:hAnsi="宋体"/>
                <w:kern w:val="0"/>
                <w:szCs w:val="21"/>
              </w:rPr>
            </w:pPr>
          </w:p>
          <w:p>
            <w:pPr>
              <w:widowControl/>
              <w:spacing w:line="270" w:lineRule="atLeast"/>
              <w:jc w:val="right"/>
              <w:rPr>
                <w:rFonts w:ascii="宋体" w:hAnsi="宋体"/>
                <w:kern w:val="0"/>
                <w:szCs w:val="21"/>
              </w:rPr>
            </w:pPr>
          </w:p>
          <w:p>
            <w:pPr>
              <w:widowControl/>
              <w:spacing w:line="270" w:lineRule="atLeast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 xml:space="preserve">    </w:t>
            </w:r>
            <w:r>
              <w:rPr>
                <w:rFonts w:hint="eastAsia" w:ascii="宋体" w:hAnsi="宋体" w:cs="宋体"/>
                <w:kern w:val="0"/>
                <w:szCs w:val="21"/>
              </w:rPr>
              <w:t>月</w:t>
            </w:r>
            <w:r>
              <w:rPr>
                <w:rFonts w:ascii="宋体" w:hAnsi="宋体"/>
                <w:kern w:val="0"/>
                <w:szCs w:val="21"/>
              </w:rPr>
              <w:t xml:space="preserve">    </w:t>
            </w:r>
            <w:r>
              <w:rPr>
                <w:rFonts w:hint="eastAsia" w:ascii="宋体" w:hAnsi="宋体" w:cs="宋体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1" w:hRule="atLeast"/>
        </w:trPr>
        <w:tc>
          <w:tcPr>
            <w:tcW w:w="85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意见</w:t>
            </w:r>
          </w:p>
        </w:tc>
        <w:tc>
          <w:tcPr>
            <w:tcW w:w="8326" w:type="dxa"/>
            <w:gridSpan w:val="7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jc w:val="righ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单位负责人签字：</w:t>
            </w:r>
            <w:r>
              <w:rPr>
                <w:rFonts w:ascii="宋体" w:hAnsi="宋体"/>
                <w:kern w:val="0"/>
                <w:szCs w:val="21"/>
              </w:rPr>
              <w:t>       </w:t>
            </w:r>
            <w:r>
              <w:rPr>
                <w:rFonts w:hint="eastAsia" w:ascii="宋体" w:hAnsi="宋体" w:cs="宋体"/>
                <w:kern w:val="0"/>
                <w:szCs w:val="21"/>
              </w:rPr>
              <w:t>（盖公章）</w:t>
            </w:r>
          </w:p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 xml:space="preserve">    </w:t>
            </w:r>
            <w:r>
              <w:rPr>
                <w:rFonts w:hint="eastAsia" w:ascii="宋体" w:hAnsi="宋体" w:cs="宋体"/>
                <w:kern w:val="0"/>
                <w:szCs w:val="21"/>
              </w:rPr>
              <w:t>月</w:t>
            </w:r>
            <w:r>
              <w:rPr>
                <w:rFonts w:ascii="宋体" w:hAnsi="宋体"/>
                <w:kern w:val="0"/>
                <w:szCs w:val="21"/>
              </w:rPr>
              <w:t xml:space="preserve">    </w:t>
            </w:r>
            <w:r>
              <w:rPr>
                <w:rFonts w:hint="eastAsia" w:ascii="宋体" w:hAnsi="宋体" w:cs="宋体"/>
                <w:kern w:val="0"/>
                <w:szCs w:val="21"/>
              </w:rPr>
              <w:t>日</w:t>
            </w:r>
          </w:p>
        </w:tc>
      </w:tr>
    </w:tbl>
    <w:p>
      <w:pPr>
        <w:widowControl/>
        <w:spacing w:line="294" w:lineRule="atLeast"/>
        <w:jc w:val="left"/>
        <w:rPr>
          <w:del w:id="0" w:author="卢万华" w:date="2023-10-20T12:03:00Z"/>
          <w:rFonts w:eastAsia="黑体"/>
          <w:color w:val="000000"/>
          <w:kern w:val="0"/>
          <w:sz w:val="32"/>
          <w:szCs w:val="32"/>
        </w:rPr>
      </w:pPr>
      <w:del w:id="1" w:author="卢万华" w:date="2023-10-20T12:03:00Z">
        <w:r>
          <w:rPr>
            <w:rFonts w:eastAsia="黑体"/>
            <w:color w:val="000000"/>
            <w:kern w:val="0"/>
            <w:sz w:val="32"/>
            <w:szCs w:val="32"/>
          </w:rPr>
          <w:delText>附件2</w:delText>
        </w:r>
      </w:del>
    </w:p>
    <w:p>
      <w:pPr>
        <w:widowControl/>
        <w:spacing w:before="0" w:beforeLines="-2147483648" w:after="0" w:afterLines="-2147483648" w:line="294" w:lineRule="atLeast"/>
        <w:jc w:val="left"/>
        <w:rPr>
          <w:del w:id="3" w:author="卢万华" w:date="2023-10-20T12:03:00Z"/>
          <w:rFonts w:ascii="宋体" w:hAnsi="宋体" w:cs="宋体"/>
          <w:b/>
          <w:bCs/>
          <w:color w:val="000000"/>
          <w:kern w:val="0"/>
          <w:sz w:val="36"/>
          <w:szCs w:val="36"/>
        </w:rPr>
        <w:pPrChange w:id="2" w:author="卢万华" w:date="2023-10-20T12:03:00Z">
          <w:pPr>
            <w:widowControl/>
            <w:spacing w:before="312" w:beforeLines="100" w:after="312" w:afterLines="100" w:line="294" w:lineRule="atLeast"/>
            <w:jc w:val="center"/>
          </w:pPr>
        </w:pPrChange>
      </w:pPr>
      <w:del w:id="4" w:author="卢万华" w:date="2023-10-20T12:03:00Z">
        <w:r>
          <w:rPr>
            <w:rFonts w:hint="eastAsia" w:ascii="宋体" w:hAnsi="宋体" w:cs="宋体"/>
            <w:b/>
            <w:bCs/>
            <w:color w:val="000000"/>
            <w:kern w:val="0"/>
            <w:sz w:val="36"/>
            <w:szCs w:val="36"/>
          </w:rPr>
          <w:delText>瓯海区第六届初中学生“生活中的数学”说题设计</w:delText>
        </w:r>
      </w:del>
    </w:p>
    <w:p>
      <w:pPr>
        <w:widowControl/>
        <w:spacing w:line="294" w:lineRule="atLeast"/>
        <w:ind w:firstLine="0" w:firstLineChars="0"/>
        <w:jc w:val="left"/>
        <w:rPr>
          <w:del w:id="6" w:author="卢万华" w:date="2023-10-20T12:03:00Z"/>
          <w:rFonts w:ascii="宋体" w:hAnsi="宋体" w:cs="宋体"/>
          <w:color w:val="000000"/>
          <w:kern w:val="0"/>
          <w:szCs w:val="21"/>
        </w:rPr>
        <w:pPrChange w:id="5" w:author="卢万华" w:date="2023-10-20T12:03:00Z">
          <w:pPr>
            <w:pStyle w:val="9"/>
            <w:widowControl/>
            <w:spacing w:line="294" w:lineRule="atLeast"/>
            <w:ind w:firstLine="0" w:firstLineChars="0"/>
            <w:jc w:val="left"/>
          </w:pPr>
        </w:pPrChange>
      </w:pPr>
      <w:del w:id="7" w:author="卢万华" w:date="2023-10-20T12:03:00Z">
        <w:r>
          <w:rPr>
            <w:rFonts w:hint="eastAsia" w:ascii="宋体" w:hAnsi="宋体" w:cs="宋体"/>
            <w:color w:val="000000"/>
            <w:kern w:val="0"/>
            <w:szCs w:val="21"/>
          </w:rPr>
          <w:delText>一、说题题目</w:delText>
        </w:r>
      </w:del>
    </w:p>
    <w:p>
      <w:pPr>
        <w:widowControl/>
        <w:spacing w:line="294" w:lineRule="atLeast"/>
        <w:jc w:val="left"/>
        <w:rPr>
          <w:del w:id="8" w:author="卢万华" w:date="2023-10-20T12:03:00Z"/>
          <w:rFonts w:ascii="宋体" w:hAnsi="宋体" w:cs="宋体"/>
          <w:color w:val="000000"/>
          <w:kern w:val="0"/>
          <w:szCs w:val="21"/>
        </w:rPr>
      </w:pPr>
    </w:p>
    <w:p>
      <w:pPr>
        <w:widowControl/>
        <w:spacing w:line="294" w:lineRule="atLeast"/>
        <w:jc w:val="left"/>
        <w:rPr>
          <w:del w:id="9" w:author="卢万华" w:date="2023-10-20T12:03:00Z"/>
          <w:rFonts w:ascii="宋体" w:hAnsi="宋体" w:cs="宋体"/>
          <w:color w:val="000000"/>
          <w:kern w:val="0"/>
          <w:szCs w:val="21"/>
        </w:rPr>
      </w:pPr>
    </w:p>
    <w:p>
      <w:pPr>
        <w:widowControl/>
        <w:spacing w:line="294" w:lineRule="atLeast"/>
        <w:jc w:val="left"/>
        <w:rPr>
          <w:del w:id="10" w:author="卢万华" w:date="2023-10-20T12:03:00Z"/>
          <w:rFonts w:ascii="宋体" w:hAnsi="宋体" w:cs="宋体"/>
          <w:color w:val="000000"/>
          <w:kern w:val="0"/>
          <w:szCs w:val="21"/>
          <w:u w:val="single"/>
        </w:rPr>
      </w:pPr>
    </w:p>
    <w:p>
      <w:pPr>
        <w:widowControl/>
        <w:spacing w:line="294" w:lineRule="atLeast"/>
        <w:jc w:val="left"/>
        <w:rPr>
          <w:del w:id="11" w:author="卢万华" w:date="2023-10-20T12:03:00Z"/>
          <w:rFonts w:ascii="宋体" w:hAnsi="宋体" w:cs="宋体"/>
          <w:color w:val="000000"/>
          <w:kern w:val="0"/>
          <w:szCs w:val="21"/>
          <w:u w:val="single"/>
        </w:rPr>
      </w:pPr>
    </w:p>
    <w:p>
      <w:pPr>
        <w:widowControl/>
        <w:spacing w:line="294" w:lineRule="atLeast"/>
        <w:jc w:val="left"/>
        <w:rPr>
          <w:del w:id="12" w:author="卢万华" w:date="2023-10-20T12:03:00Z"/>
          <w:rFonts w:ascii="宋体" w:hAnsi="宋体" w:cs="宋体"/>
          <w:color w:val="000000"/>
          <w:kern w:val="0"/>
          <w:szCs w:val="21"/>
        </w:rPr>
      </w:pPr>
      <w:del w:id="13" w:author="卢万华" w:date="2023-10-20T12:03:00Z">
        <w:r>
          <w:rPr>
            <w:rFonts w:hint="eastAsia" w:ascii="宋体" w:hAnsi="宋体" w:cs="宋体"/>
            <w:color w:val="000000"/>
            <w:kern w:val="0"/>
            <w:szCs w:val="21"/>
          </w:rPr>
          <w:delText>二、说题设计</w:delText>
        </w:r>
      </w:del>
    </w:p>
    <w:p>
      <w:pPr>
        <w:widowControl/>
        <w:spacing w:line="294" w:lineRule="atLeast"/>
        <w:jc w:val="left"/>
        <w:rPr>
          <w:del w:id="15" w:author="卢万华" w:date="2023-10-20T12:03:00Z"/>
          <w:rFonts w:ascii="宋体" w:hAnsi="宋体" w:cs="宋体"/>
          <w:color w:val="000000"/>
          <w:kern w:val="0"/>
          <w:szCs w:val="21"/>
        </w:rPr>
        <w:pPrChange w:id="14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17" w:author="卢万华" w:date="2023-10-20T12:03:00Z"/>
          <w:rFonts w:ascii="宋体" w:hAnsi="宋体" w:cs="宋体"/>
          <w:color w:val="000000"/>
          <w:kern w:val="0"/>
          <w:szCs w:val="21"/>
        </w:rPr>
        <w:pPrChange w:id="16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19" w:author="卢万华" w:date="2023-10-20T12:03:00Z"/>
          <w:rFonts w:ascii="宋体" w:hAnsi="宋体" w:cs="宋体"/>
          <w:color w:val="000000"/>
          <w:kern w:val="0"/>
          <w:szCs w:val="21"/>
        </w:rPr>
        <w:pPrChange w:id="18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21" w:author="卢万华" w:date="2023-10-20T12:03:00Z"/>
          <w:rFonts w:ascii="宋体" w:hAnsi="宋体" w:cs="宋体"/>
          <w:color w:val="000000"/>
          <w:kern w:val="0"/>
          <w:szCs w:val="21"/>
        </w:rPr>
        <w:pPrChange w:id="20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23" w:author="卢万华" w:date="2023-10-20T12:03:00Z"/>
          <w:rFonts w:ascii="宋体" w:hAnsi="宋体" w:cs="宋体"/>
          <w:color w:val="000000"/>
          <w:kern w:val="0"/>
          <w:szCs w:val="21"/>
        </w:rPr>
        <w:pPrChange w:id="22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25" w:author="卢万华" w:date="2023-10-20T12:03:00Z"/>
          <w:rFonts w:ascii="宋体" w:hAnsi="宋体" w:cs="宋体"/>
          <w:color w:val="000000"/>
          <w:kern w:val="0"/>
          <w:sz w:val="32"/>
          <w:szCs w:val="32"/>
        </w:rPr>
        <w:pPrChange w:id="24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27" w:author="卢万华" w:date="2023-10-20T12:03:00Z"/>
          <w:rFonts w:ascii="宋体" w:hAnsi="宋体" w:cs="宋体"/>
          <w:color w:val="000000"/>
          <w:kern w:val="0"/>
          <w:sz w:val="32"/>
          <w:szCs w:val="32"/>
        </w:rPr>
        <w:pPrChange w:id="26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29" w:author="卢万华" w:date="2023-10-20T12:03:00Z"/>
          <w:rFonts w:ascii="宋体" w:hAnsi="宋体" w:cs="宋体"/>
          <w:color w:val="000000"/>
          <w:kern w:val="0"/>
          <w:sz w:val="32"/>
          <w:szCs w:val="32"/>
        </w:rPr>
        <w:pPrChange w:id="28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31" w:author="卢万华" w:date="2023-10-20T12:03:00Z"/>
          <w:rFonts w:ascii="宋体" w:hAnsi="宋体" w:cs="宋体"/>
          <w:color w:val="000000"/>
          <w:kern w:val="0"/>
          <w:sz w:val="32"/>
          <w:szCs w:val="32"/>
        </w:rPr>
        <w:pPrChange w:id="30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33" w:author="卢万华" w:date="2023-10-20T12:03:00Z"/>
          <w:rFonts w:ascii="宋体" w:hAnsi="宋体" w:cs="宋体"/>
          <w:color w:val="000000"/>
          <w:kern w:val="0"/>
          <w:sz w:val="32"/>
          <w:szCs w:val="32"/>
        </w:rPr>
        <w:pPrChange w:id="32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35" w:author="卢万华" w:date="2023-10-20T12:03:00Z"/>
          <w:rFonts w:ascii="宋体" w:hAnsi="宋体" w:cs="宋体"/>
          <w:color w:val="000000"/>
          <w:kern w:val="0"/>
          <w:sz w:val="32"/>
          <w:szCs w:val="32"/>
        </w:rPr>
        <w:pPrChange w:id="34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37" w:author="卢万华" w:date="2023-10-20T12:03:00Z"/>
          <w:rFonts w:ascii="宋体" w:hAnsi="宋体" w:cs="宋体"/>
          <w:color w:val="000000"/>
          <w:kern w:val="0"/>
          <w:sz w:val="32"/>
          <w:szCs w:val="32"/>
        </w:rPr>
        <w:pPrChange w:id="36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39" w:author="卢万华" w:date="2023-10-20T12:03:00Z"/>
          <w:rFonts w:ascii="宋体" w:hAnsi="宋体" w:cs="宋体"/>
          <w:color w:val="000000"/>
          <w:kern w:val="0"/>
          <w:sz w:val="32"/>
          <w:szCs w:val="32"/>
        </w:rPr>
        <w:pPrChange w:id="38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41" w:author="卢万华" w:date="2023-10-20T12:03:00Z"/>
          <w:rFonts w:ascii="宋体" w:hAnsi="宋体" w:cs="宋体"/>
          <w:color w:val="000000"/>
          <w:kern w:val="0"/>
          <w:sz w:val="32"/>
          <w:szCs w:val="32"/>
        </w:rPr>
        <w:pPrChange w:id="40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43" w:author="卢万华" w:date="2023-10-20T12:03:00Z"/>
          <w:rFonts w:ascii="宋体" w:hAnsi="宋体" w:cs="宋体"/>
          <w:color w:val="000000"/>
          <w:kern w:val="0"/>
          <w:sz w:val="32"/>
          <w:szCs w:val="32"/>
        </w:rPr>
        <w:pPrChange w:id="42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45" w:author="卢万华" w:date="2023-10-20T12:03:00Z"/>
          <w:rFonts w:ascii="宋体" w:hAnsi="宋体" w:cs="宋体"/>
          <w:color w:val="000000"/>
          <w:kern w:val="0"/>
          <w:sz w:val="32"/>
          <w:szCs w:val="32"/>
        </w:rPr>
        <w:pPrChange w:id="44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line="294" w:lineRule="atLeast"/>
        <w:jc w:val="left"/>
        <w:rPr>
          <w:del w:id="47" w:author="卢万华" w:date="2023-10-20T12:03:00Z"/>
          <w:rFonts w:ascii="宋体" w:hAnsi="宋体" w:cs="宋体"/>
          <w:color w:val="000000"/>
          <w:kern w:val="0"/>
          <w:sz w:val="32"/>
          <w:szCs w:val="32"/>
        </w:rPr>
        <w:pPrChange w:id="46" w:author="卢万华" w:date="2023-10-20T12:03:00Z">
          <w:pPr>
            <w:widowControl/>
            <w:spacing w:line="294" w:lineRule="atLeast"/>
            <w:jc w:val="center"/>
          </w:pPr>
        </w:pPrChange>
      </w:pPr>
    </w:p>
    <w:p>
      <w:pPr>
        <w:widowControl/>
        <w:spacing w:before="0" w:beforeAutospacing="0" w:after="0" w:afterAutospacing="0" w:line="294" w:lineRule="atLeast"/>
        <w:jc w:val="left"/>
        <w:rPr>
          <w:del w:id="49" w:author="卢万华" w:date="2023-10-20T12:03:00Z"/>
          <w:kern w:val="0"/>
          <w:sz w:val="32"/>
          <w:szCs w:val="32"/>
        </w:rPr>
        <w:pPrChange w:id="48" w:author="卢万华" w:date="2023-10-20T12:03:00Z">
          <w:pPr>
            <w:widowControl/>
            <w:spacing w:before="100" w:beforeAutospacing="1" w:after="100" w:afterAutospacing="1" w:line="292" w:lineRule="auto"/>
            <w:jc w:val="left"/>
          </w:pPr>
        </w:pPrChange>
      </w:pPr>
      <w:del w:id="50" w:author="卢万华" w:date="2023-10-20T12:03:00Z">
        <w:r>
          <w:rPr>
            <w:rFonts w:eastAsia="黑体"/>
            <w:color w:val="000000"/>
            <w:kern w:val="0"/>
            <w:sz w:val="32"/>
            <w:szCs w:val="32"/>
          </w:rPr>
          <w:delText>附件3</w:delText>
        </w:r>
      </w:del>
    </w:p>
    <w:p>
      <w:pPr>
        <w:widowControl/>
        <w:spacing w:line="294" w:lineRule="atLeast"/>
        <w:jc w:val="left"/>
        <w:rPr>
          <w:del w:id="52" w:author="卢万华" w:date="2023-10-20T12:03:00Z"/>
          <w:rFonts w:ascii="宋体" w:hAnsi="宋体" w:cs="宋体"/>
          <w:b/>
          <w:bCs/>
          <w:kern w:val="0"/>
          <w:sz w:val="36"/>
          <w:szCs w:val="36"/>
        </w:rPr>
        <w:pPrChange w:id="51" w:author="卢万华" w:date="2023-10-20T12:03:00Z">
          <w:pPr>
            <w:widowControl/>
            <w:jc w:val="center"/>
          </w:pPr>
        </w:pPrChange>
      </w:pPr>
      <w:del w:id="53" w:author="卢万华" w:date="2023-10-20T12:03:00Z">
        <w:r>
          <w:rPr>
            <w:rFonts w:hint="eastAsia" w:ascii="宋体" w:hAnsi="宋体" w:cs="宋体"/>
            <w:b/>
            <w:bCs/>
            <w:color w:val="000000"/>
            <w:kern w:val="0"/>
            <w:sz w:val="36"/>
            <w:szCs w:val="36"/>
          </w:rPr>
          <w:delText>瓯海区第六届初中学生“生活中的数学”说题比赛</w:delText>
        </w:r>
      </w:del>
    </w:p>
    <w:p>
      <w:pPr>
        <w:widowControl/>
        <w:spacing w:after="0" w:afterLines="-2147483648" w:line="294" w:lineRule="atLeast"/>
        <w:jc w:val="left"/>
        <w:rPr>
          <w:del w:id="55" w:author="卢万华" w:date="2023-10-20T12:03:00Z"/>
          <w:rFonts w:ascii="宋体" w:hAnsi="宋体" w:cs="宋体"/>
          <w:b/>
          <w:bCs/>
          <w:kern w:val="0"/>
          <w:sz w:val="36"/>
          <w:szCs w:val="36"/>
        </w:rPr>
        <w:pPrChange w:id="54" w:author="卢万华" w:date="2023-10-20T12:03:00Z">
          <w:pPr>
            <w:widowControl/>
            <w:spacing w:after="312" w:afterLines="100"/>
            <w:jc w:val="center"/>
          </w:pPr>
        </w:pPrChange>
      </w:pPr>
      <w:del w:id="56" w:author="卢万华" w:date="2023-10-20T12:03:00Z">
        <w:r>
          <w:rPr>
            <w:rFonts w:hint="eastAsia" w:ascii="宋体" w:hAnsi="宋体" w:cs="宋体"/>
            <w:b/>
            <w:bCs/>
            <w:kern w:val="0"/>
            <w:sz w:val="36"/>
            <w:szCs w:val="36"/>
          </w:rPr>
          <w:delText>汇总表</w:delText>
        </w:r>
      </w:del>
    </w:p>
    <w:p>
      <w:pPr>
        <w:widowControl/>
        <w:spacing w:after="0" w:afterLines="-2147483648" w:line="294" w:lineRule="atLeast"/>
        <w:jc w:val="left"/>
        <w:rPr>
          <w:del w:id="58" w:author="卢万华" w:date="2023-10-20T12:03:00Z"/>
          <w:rFonts w:ascii="宋体" w:hAnsi="宋体" w:cs="宋体"/>
          <w:b/>
          <w:bCs/>
          <w:kern w:val="0"/>
          <w:sz w:val="36"/>
          <w:szCs w:val="36"/>
        </w:rPr>
        <w:pPrChange w:id="57" w:author="卢万华" w:date="2023-10-20T12:03:00Z">
          <w:pPr>
            <w:widowControl/>
            <w:spacing w:after="312" w:afterLines="100"/>
            <w:jc w:val="center"/>
          </w:pPr>
        </w:pPrChange>
      </w:pPr>
      <w:del w:id="59" w:author="卢万华" w:date="2023-10-20T12:03:00Z">
        <w:r>
          <w:rPr>
            <w:rFonts w:hint="eastAsia" w:ascii="宋体" w:hAnsi="宋体"/>
            <w:b/>
            <w:bCs/>
            <w:kern w:val="0"/>
            <w:sz w:val="28"/>
            <w:szCs w:val="28"/>
          </w:rPr>
          <w:delText>（汇总表均采用</w:delText>
        </w:r>
      </w:del>
      <w:del w:id="60" w:author="卢万华" w:date="2023-10-20T12:03:00Z">
        <w:r>
          <w:rPr>
            <w:rFonts w:hint="eastAsia"/>
            <w:b/>
            <w:bCs/>
            <w:kern w:val="0"/>
            <w:sz w:val="28"/>
            <w:szCs w:val="28"/>
          </w:rPr>
          <w:delText>E</w:delText>
        </w:r>
      </w:del>
      <w:del w:id="61" w:author="卢万华" w:date="2023-10-20T12:03:00Z">
        <w:r>
          <w:rPr>
            <w:rFonts w:cs="宋体"/>
            <w:b/>
            <w:bCs/>
            <w:kern w:val="0"/>
            <w:sz w:val="28"/>
            <w:szCs w:val="28"/>
          </w:rPr>
          <w:delText>xcel</w:delText>
        </w:r>
      </w:del>
      <w:del w:id="62" w:author="卢万华" w:date="2023-10-20T12:03:00Z">
        <w:r>
          <w:rPr>
            <w:rFonts w:hint="eastAsia" w:ascii="宋体" w:hAnsi="宋体"/>
            <w:b/>
            <w:bCs/>
            <w:kern w:val="0"/>
            <w:sz w:val="28"/>
            <w:szCs w:val="28"/>
          </w:rPr>
          <w:delText>表格填写并以学校名称命名）</w:delText>
        </w:r>
      </w:del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1740"/>
        <w:gridCol w:w="1530"/>
        <w:gridCol w:w="1439"/>
        <w:gridCol w:w="1171"/>
        <w:gridCol w:w="1171"/>
        <w:gridCol w:w="1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3" w:author="卢万华" w:date="2023-10-20T12:03:00Z"/>
        </w:trPr>
        <w:tc>
          <w:tcPr>
            <w:tcW w:w="932" w:type="dxa"/>
            <w:vAlign w:val="center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65" w:author="卢万华" w:date="2023-10-20T12:03:00Z"/>
                <w:rFonts w:ascii="宋体" w:hAnsi="宋体" w:cs="宋体"/>
                <w:kern w:val="0"/>
                <w:szCs w:val="21"/>
              </w:rPr>
              <w:pPrChange w:id="64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  <w:del w:id="66" w:author="卢万华" w:date="2023-10-20T12:03:00Z">
              <w:r>
                <w:rPr>
                  <w:rFonts w:hint="eastAsia" w:ascii="宋体" w:hAnsi="宋体" w:cs="宋体"/>
                  <w:kern w:val="0"/>
                  <w:szCs w:val="21"/>
                </w:rPr>
                <w:delText>序号</w:delText>
              </w:r>
            </w:del>
          </w:p>
        </w:tc>
        <w:tc>
          <w:tcPr>
            <w:tcW w:w="1740" w:type="dxa"/>
            <w:vAlign w:val="center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68" w:author="卢万华" w:date="2023-10-20T12:03:00Z"/>
                <w:rFonts w:ascii="宋体" w:hAnsi="宋体" w:cs="宋体"/>
                <w:kern w:val="0"/>
                <w:szCs w:val="21"/>
              </w:rPr>
              <w:pPrChange w:id="67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  <w:del w:id="69" w:author="卢万华" w:date="2023-10-20T12:03:00Z">
              <w:r>
                <w:rPr>
                  <w:rFonts w:hint="eastAsia" w:ascii="宋体" w:hAnsi="宋体" w:cs="宋体"/>
                  <w:kern w:val="0"/>
                  <w:szCs w:val="21"/>
                </w:rPr>
                <w:delText>说题题目（与承诺书格式一致）</w:delText>
              </w:r>
            </w:del>
          </w:p>
        </w:tc>
        <w:tc>
          <w:tcPr>
            <w:tcW w:w="1530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71" w:author="卢万华" w:date="2023-10-20T12:03:00Z"/>
                <w:rFonts w:ascii="宋体" w:hAnsi="宋体" w:cs="宋体"/>
                <w:kern w:val="0"/>
                <w:szCs w:val="21"/>
              </w:rPr>
              <w:pPrChange w:id="70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  <w:del w:id="72" w:author="卢万华" w:date="2023-10-20T12:03:00Z">
              <w:r>
                <w:rPr>
                  <w:rFonts w:hint="eastAsia" w:ascii="宋体" w:hAnsi="宋体" w:cs="宋体"/>
                  <w:kern w:val="0"/>
                  <w:szCs w:val="21"/>
                </w:rPr>
                <w:delText>说题视屏观看网址</w:delText>
              </w:r>
            </w:del>
          </w:p>
        </w:tc>
        <w:tc>
          <w:tcPr>
            <w:tcW w:w="1439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74" w:author="卢万华" w:date="2023-10-20T12:03:00Z"/>
                <w:rFonts w:ascii="宋体" w:hAnsi="宋体" w:cs="宋体"/>
                <w:kern w:val="0"/>
                <w:szCs w:val="21"/>
              </w:rPr>
              <w:pPrChange w:id="73" w:author="卢万华" w:date="2023-10-20T12:03:00Z">
                <w:pPr>
                  <w:widowControl/>
                  <w:spacing w:before="100" w:beforeAutospacing="1" w:after="100" w:afterAutospacing="1"/>
                  <w:jc w:val="center"/>
                </w:pPr>
              </w:pPrChange>
            </w:pPr>
            <w:del w:id="75" w:author="卢万华" w:date="2023-10-20T12:03:00Z">
              <w:r>
                <w:rPr>
                  <w:rFonts w:hint="eastAsia" w:ascii="宋体" w:hAnsi="宋体" w:cs="宋体"/>
                  <w:kern w:val="0"/>
                  <w:szCs w:val="21"/>
                </w:rPr>
                <w:delText>学校</w:delText>
              </w:r>
            </w:del>
          </w:p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77" w:author="卢万华" w:date="2023-10-20T12:03:00Z"/>
                <w:rFonts w:ascii="宋体" w:hAnsi="宋体" w:cs="宋体"/>
                <w:kern w:val="0"/>
                <w:szCs w:val="21"/>
              </w:rPr>
              <w:pPrChange w:id="76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  <w:del w:id="78" w:author="卢万华" w:date="2023-10-20T12:03:00Z">
              <w:r>
                <w:rPr>
                  <w:rFonts w:hint="eastAsia" w:ascii="宋体" w:hAnsi="宋体" w:cs="宋体"/>
                  <w:kern w:val="0"/>
                  <w:szCs w:val="21"/>
                </w:rPr>
                <w:delText>（全称）</w:delText>
              </w:r>
            </w:del>
          </w:p>
        </w:tc>
        <w:tc>
          <w:tcPr>
            <w:tcW w:w="1171" w:type="dxa"/>
            <w:vAlign w:val="center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80" w:author="卢万华" w:date="2023-10-20T12:03:00Z"/>
                <w:rFonts w:ascii="宋体" w:hAnsi="宋体" w:cs="宋体"/>
                <w:kern w:val="0"/>
                <w:szCs w:val="21"/>
              </w:rPr>
              <w:pPrChange w:id="79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  <w:del w:id="81" w:author="卢万华" w:date="2023-10-20T12:03:00Z">
              <w:r>
                <w:rPr>
                  <w:rFonts w:hint="eastAsia" w:ascii="宋体" w:hAnsi="宋体" w:cs="宋体"/>
                  <w:kern w:val="0"/>
                  <w:szCs w:val="21"/>
                </w:rPr>
                <w:delText>选手姓名</w:delText>
              </w:r>
            </w:del>
          </w:p>
        </w:tc>
        <w:tc>
          <w:tcPr>
            <w:tcW w:w="1171" w:type="dxa"/>
            <w:vAlign w:val="center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83" w:author="卢万华" w:date="2023-10-20T12:03:00Z"/>
                <w:rFonts w:ascii="宋体" w:hAnsi="宋体" w:cs="宋体"/>
                <w:kern w:val="0"/>
                <w:szCs w:val="21"/>
              </w:rPr>
              <w:pPrChange w:id="82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  <w:del w:id="84" w:author="卢万华" w:date="2023-10-20T12:03:00Z">
              <w:r>
                <w:rPr>
                  <w:rFonts w:hint="eastAsia" w:ascii="宋体" w:hAnsi="宋体" w:cs="宋体"/>
                  <w:kern w:val="0"/>
                  <w:szCs w:val="21"/>
                </w:rPr>
                <w:delText>联系电话</w:delText>
              </w:r>
            </w:del>
          </w:p>
        </w:tc>
        <w:tc>
          <w:tcPr>
            <w:tcW w:w="1171" w:type="dxa"/>
            <w:vAlign w:val="center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86" w:author="卢万华" w:date="2023-10-20T12:03:00Z"/>
                <w:rFonts w:ascii="宋体" w:hAnsi="宋体" w:cs="宋体"/>
                <w:kern w:val="0"/>
                <w:szCs w:val="21"/>
              </w:rPr>
              <w:pPrChange w:id="85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  <w:del w:id="87" w:author="卢万华" w:date="2023-10-20T12:03:00Z">
              <w:r>
                <w:rPr>
                  <w:rFonts w:hint="eastAsia" w:ascii="宋体" w:hAnsi="宋体" w:cs="宋体"/>
                  <w:kern w:val="0"/>
                  <w:szCs w:val="21"/>
                </w:rPr>
                <w:delText>指导师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8" w:author="卢万华" w:date="2023-10-20T12:03:00Z"/>
        </w:trPr>
        <w:tc>
          <w:tcPr>
            <w:tcW w:w="932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90" w:author="卢万华" w:date="2023-10-20T12:03:00Z"/>
                <w:rFonts w:ascii="宋体" w:hAnsi="宋体" w:cs="宋体"/>
                <w:kern w:val="0"/>
                <w:szCs w:val="21"/>
              </w:rPr>
              <w:pPrChange w:id="89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740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92" w:author="卢万华" w:date="2023-10-20T12:03:00Z"/>
                <w:rFonts w:ascii="宋体" w:hAnsi="宋体" w:cs="宋体"/>
                <w:kern w:val="0"/>
                <w:szCs w:val="21"/>
              </w:rPr>
              <w:pPrChange w:id="91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530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94" w:author="卢万华" w:date="2023-10-20T12:03:00Z"/>
                <w:rFonts w:ascii="宋体" w:hAnsi="宋体" w:cs="宋体"/>
                <w:kern w:val="0"/>
                <w:szCs w:val="21"/>
              </w:rPr>
              <w:pPrChange w:id="93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439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96" w:author="卢万华" w:date="2023-10-20T12:03:00Z"/>
                <w:rFonts w:ascii="宋体" w:hAnsi="宋体" w:cs="宋体"/>
                <w:kern w:val="0"/>
                <w:szCs w:val="21"/>
              </w:rPr>
              <w:pPrChange w:id="95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98" w:author="卢万华" w:date="2023-10-20T12:03:00Z"/>
                <w:rFonts w:ascii="宋体" w:hAnsi="宋体" w:cs="宋体"/>
                <w:kern w:val="0"/>
                <w:szCs w:val="21"/>
              </w:rPr>
              <w:pPrChange w:id="97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00" w:author="卢万华" w:date="2023-10-20T12:03:00Z"/>
                <w:rFonts w:ascii="宋体" w:hAnsi="宋体" w:cs="宋体"/>
                <w:kern w:val="0"/>
                <w:szCs w:val="21"/>
              </w:rPr>
              <w:pPrChange w:id="99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02" w:author="卢万华" w:date="2023-10-20T12:03:00Z"/>
                <w:rFonts w:ascii="宋体" w:hAnsi="宋体" w:cs="宋体"/>
                <w:kern w:val="0"/>
                <w:szCs w:val="21"/>
              </w:rPr>
              <w:pPrChange w:id="101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3" w:author="卢万华" w:date="2023-10-20T12:03:00Z"/>
        </w:trPr>
        <w:tc>
          <w:tcPr>
            <w:tcW w:w="932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05" w:author="卢万华" w:date="2023-10-20T12:03:00Z"/>
                <w:rFonts w:ascii="宋体" w:hAnsi="宋体" w:cs="宋体"/>
                <w:kern w:val="0"/>
                <w:szCs w:val="21"/>
              </w:rPr>
              <w:pPrChange w:id="104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740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07" w:author="卢万华" w:date="2023-10-20T12:03:00Z"/>
                <w:rFonts w:ascii="宋体" w:hAnsi="宋体" w:cs="宋体"/>
                <w:kern w:val="0"/>
                <w:szCs w:val="21"/>
              </w:rPr>
              <w:pPrChange w:id="106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530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09" w:author="卢万华" w:date="2023-10-20T12:03:00Z"/>
                <w:rFonts w:ascii="宋体" w:hAnsi="宋体" w:cs="宋体"/>
                <w:kern w:val="0"/>
                <w:szCs w:val="21"/>
              </w:rPr>
              <w:pPrChange w:id="108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439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11" w:author="卢万华" w:date="2023-10-20T12:03:00Z"/>
                <w:rFonts w:ascii="宋体" w:hAnsi="宋体" w:cs="宋体"/>
                <w:kern w:val="0"/>
                <w:szCs w:val="21"/>
              </w:rPr>
              <w:pPrChange w:id="110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13" w:author="卢万华" w:date="2023-10-20T12:03:00Z"/>
                <w:rFonts w:ascii="宋体" w:hAnsi="宋体" w:cs="宋体"/>
                <w:kern w:val="0"/>
                <w:szCs w:val="21"/>
              </w:rPr>
              <w:pPrChange w:id="112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15" w:author="卢万华" w:date="2023-10-20T12:03:00Z"/>
                <w:rFonts w:ascii="宋体" w:hAnsi="宋体" w:cs="宋体"/>
                <w:kern w:val="0"/>
                <w:szCs w:val="21"/>
              </w:rPr>
              <w:pPrChange w:id="114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17" w:author="卢万华" w:date="2023-10-20T12:03:00Z"/>
                <w:rFonts w:ascii="宋体" w:hAnsi="宋体" w:cs="宋体"/>
                <w:kern w:val="0"/>
                <w:szCs w:val="21"/>
              </w:rPr>
              <w:pPrChange w:id="116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8" w:author="卢万华" w:date="2023-10-20T12:03:00Z"/>
        </w:trPr>
        <w:tc>
          <w:tcPr>
            <w:tcW w:w="932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20" w:author="卢万华" w:date="2023-10-20T12:03:00Z"/>
                <w:rFonts w:ascii="宋体" w:hAnsi="宋体" w:cs="宋体"/>
                <w:kern w:val="0"/>
                <w:szCs w:val="21"/>
              </w:rPr>
              <w:pPrChange w:id="119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740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22" w:author="卢万华" w:date="2023-10-20T12:03:00Z"/>
                <w:rFonts w:ascii="宋体" w:hAnsi="宋体" w:cs="宋体"/>
                <w:kern w:val="0"/>
                <w:szCs w:val="21"/>
              </w:rPr>
              <w:pPrChange w:id="121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530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24" w:author="卢万华" w:date="2023-10-20T12:03:00Z"/>
                <w:rFonts w:ascii="宋体" w:hAnsi="宋体" w:cs="宋体"/>
                <w:kern w:val="0"/>
                <w:szCs w:val="21"/>
              </w:rPr>
              <w:pPrChange w:id="123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439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26" w:author="卢万华" w:date="2023-10-20T12:03:00Z"/>
                <w:rFonts w:ascii="宋体" w:hAnsi="宋体" w:cs="宋体"/>
                <w:kern w:val="0"/>
                <w:szCs w:val="21"/>
              </w:rPr>
              <w:pPrChange w:id="125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28" w:author="卢万华" w:date="2023-10-20T12:03:00Z"/>
                <w:rFonts w:ascii="宋体" w:hAnsi="宋体" w:cs="宋体"/>
                <w:kern w:val="0"/>
                <w:szCs w:val="21"/>
              </w:rPr>
              <w:pPrChange w:id="127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30" w:author="卢万华" w:date="2023-10-20T12:03:00Z"/>
                <w:rFonts w:ascii="宋体" w:hAnsi="宋体" w:cs="宋体"/>
                <w:kern w:val="0"/>
                <w:szCs w:val="21"/>
              </w:rPr>
              <w:pPrChange w:id="129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32" w:author="卢万华" w:date="2023-10-20T12:03:00Z"/>
                <w:rFonts w:ascii="宋体" w:hAnsi="宋体" w:cs="宋体"/>
                <w:kern w:val="0"/>
                <w:szCs w:val="21"/>
              </w:rPr>
              <w:pPrChange w:id="131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3" w:author="卢万华" w:date="2023-10-20T12:03:00Z"/>
        </w:trPr>
        <w:tc>
          <w:tcPr>
            <w:tcW w:w="932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35" w:author="卢万华" w:date="2023-10-20T12:03:00Z"/>
                <w:rFonts w:ascii="宋体" w:hAnsi="宋体" w:cs="宋体"/>
                <w:kern w:val="0"/>
                <w:szCs w:val="21"/>
              </w:rPr>
              <w:pPrChange w:id="134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740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37" w:author="卢万华" w:date="2023-10-20T12:03:00Z"/>
                <w:rFonts w:ascii="宋体" w:hAnsi="宋体" w:cs="宋体"/>
                <w:kern w:val="0"/>
                <w:szCs w:val="21"/>
              </w:rPr>
              <w:pPrChange w:id="136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530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39" w:author="卢万华" w:date="2023-10-20T12:03:00Z"/>
                <w:rFonts w:ascii="宋体" w:hAnsi="宋体" w:cs="宋体"/>
                <w:kern w:val="0"/>
                <w:szCs w:val="21"/>
              </w:rPr>
              <w:pPrChange w:id="138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439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41" w:author="卢万华" w:date="2023-10-20T12:03:00Z"/>
                <w:rFonts w:ascii="宋体" w:hAnsi="宋体" w:cs="宋体"/>
                <w:kern w:val="0"/>
                <w:szCs w:val="21"/>
              </w:rPr>
              <w:pPrChange w:id="140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43" w:author="卢万华" w:date="2023-10-20T12:03:00Z"/>
                <w:rFonts w:ascii="宋体" w:hAnsi="宋体" w:cs="宋体"/>
                <w:kern w:val="0"/>
                <w:szCs w:val="21"/>
              </w:rPr>
              <w:pPrChange w:id="142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45" w:author="卢万华" w:date="2023-10-20T12:03:00Z"/>
                <w:rFonts w:ascii="宋体" w:hAnsi="宋体" w:cs="宋体"/>
                <w:kern w:val="0"/>
                <w:szCs w:val="21"/>
              </w:rPr>
              <w:pPrChange w:id="144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47" w:author="卢万华" w:date="2023-10-20T12:03:00Z"/>
                <w:rFonts w:ascii="宋体" w:hAnsi="宋体" w:cs="宋体"/>
                <w:kern w:val="0"/>
                <w:szCs w:val="21"/>
              </w:rPr>
              <w:pPrChange w:id="146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8" w:author="卢万华" w:date="2023-10-20T12:03:00Z"/>
        </w:trPr>
        <w:tc>
          <w:tcPr>
            <w:tcW w:w="932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50" w:author="卢万华" w:date="2023-10-20T12:03:00Z"/>
                <w:rFonts w:ascii="宋体" w:hAnsi="宋体" w:cs="宋体"/>
                <w:kern w:val="0"/>
                <w:szCs w:val="21"/>
              </w:rPr>
              <w:pPrChange w:id="149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740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52" w:author="卢万华" w:date="2023-10-20T12:03:00Z"/>
                <w:rFonts w:ascii="宋体" w:hAnsi="宋体" w:cs="宋体"/>
                <w:kern w:val="0"/>
                <w:szCs w:val="21"/>
              </w:rPr>
              <w:pPrChange w:id="151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530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54" w:author="卢万华" w:date="2023-10-20T12:03:00Z"/>
                <w:rFonts w:ascii="宋体" w:hAnsi="宋体" w:cs="宋体"/>
                <w:kern w:val="0"/>
                <w:szCs w:val="21"/>
              </w:rPr>
              <w:pPrChange w:id="153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439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56" w:author="卢万华" w:date="2023-10-20T12:03:00Z"/>
                <w:rFonts w:ascii="宋体" w:hAnsi="宋体" w:cs="宋体"/>
                <w:kern w:val="0"/>
                <w:szCs w:val="21"/>
              </w:rPr>
              <w:pPrChange w:id="155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58" w:author="卢万华" w:date="2023-10-20T12:03:00Z"/>
                <w:rFonts w:ascii="宋体" w:hAnsi="宋体" w:cs="宋体"/>
                <w:kern w:val="0"/>
                <w:szCs w:val="21"/>
              </w:rPr>
              <w:pPrChange w:id="157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60" w:author="卢万华" w:date="2023-10-20T12:03:00Z"/>
                <w:rFonts w:ascii="宋体" w:hAnsi="宋体" w:cs="宋体"/>
                <w:kern w:val="0"/>
                <w:szCs w:val="21"/>
              </w:rPr>
              <w:pPrChange w:id="159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  <w:tc>
          <w:tcPr>
            <w:tcW w:w="1171" w:type="dxa"/>
          </w:tcPr>
          <w:p>
            <w:pPr>
              <w:widowControl/>
              <w:spacing w:before="0" w:beforeAutospacing="0" w:after="0" w:afterAutospacing="0" w:line="294" w:lineRule="atLeast"/>
              <w:jc w:val="left"/>
              <w:rPr>
                <w:del w:id="162" w:author="卢万华" w:date="2023-10-20T12:03:00Z"/>
                <w:rFonts w:ascii="宋体" w:hAnsi="宋体" w:cs="宋体"/>
                <w:kern w:val="0"/>
                <w:szCs w:val="21"/>
              </w:rPr>
              <w:pPrChange w:id="161" w:author="卢万华" w:date="2023-10-20T12:03:00Z">
                <w:pPr>
                  <w:widowControl/>
                  <w:spacing w:before="100" w:beforeAutospacing="1" w:after="100" w:afterAutospacing="1" w:line="292" w:lineRule="auto"/>
                  <w:jc w:val="center"/>
                </w:pPr>
              </w:pPrChange>
            </w:pPr>
          </w:p>
        </w:tc>
      </w:tr>
    </w:tbl>
    <w:p>
      <w:pPr>
        <w:widowControl/>
        <w:spacing w:before="0" w:beforeAutospacing="0" w:after="0" w:afterAutospacing="0" w:line="294" w:lineRule="atLeast"/>
        <w:jc w:val="left"/>
        <w:rPr>
          <w:del w:id="164" w:author="卢万华" w:date="2023-10-20T12:03:00Z"/>
          <w:rFonts w:ascii="宋体" w:hAnsi="宋体" w:cs="宋体"/>
          <w:kern w:val="0"/>
          <w:sz w:val="44"/>
          <w:szCs w:val="44"/>
        </w:rPr>
        <w:pPrChange w:id="163" w:author="卢万华" w:date="2023-10-20T12:03:00Z">
          <w:pPr>
            <w:widowControl/>
            <w:spacing w:before="100" w:beforeAutospacing="1" w:after="100" w:afterAutospacing="1" w:line="292" w:lineRule="auto"/>
            <w:jc w:val="center"/>
          </w:pPr>
        </w:pPrChange>
      </w:pPr>
    </w:p>
    <w:p>
      <w:pPr>
        <w:widowControl/>
        <w:spacing w:before="0" w:beforeAutospacing="0" w:after="0" w:afterAutospacing="0" w:line="294" w:lineRule="atLeast"/>
        <w:jc w:val="left"/>
        <w:rPr>
          <w:del w:id="166" w:author="卢万华" w:date="2023-10-20T12:03:00Z"/>
          <w:rFonts w:ascii="宋体" w:hAnsi="宋体" w:cs="宋体"/>
          <w:kern w:val="0"/>
          <w:sz w:val="44"/>
          <w:szCs w:val="44"/>
        </w:rPr>
        <w:pPrChange w:id="165" w:author="卢万华" w:date="2023-10-20T12:03:00Z">
          <w:pPr>
            <w:widowControl/>
            <w:spacing w:before="100" w:beforeAutospacing="1" w:after="100" w:afterAutospacing="1" w:line="292" w:lineRule="auto"/>
            <w:jc w:val="center"/>
          </w:pPr>
        </w:pPrChange>
      </w:pPr>
    </w:p>
    <w:p>
      <w:pPr>
        <w:widowControl/>
        <w:spacing w:before="0" w:beforeAutospacing="0" w:after="0" w:afterAutospacing="0" w:line="294" w:lineRule="atLeast"/>
        <w:jc w:val="left"/>
        <w:rPr>
          <w:del w:id="168" w:author="卢万华" w:date="2023-10-20T12:03:00Z"/>
          <w:rFonts w:ascii="宋体" w:hAnsi="宋体" w:cs="宋体"/>
          <w:kern w:val="0"/>
          <w:sz w:val="44"/>
          <w:szCs w:val="44"/>
        </w:rPr>
        <w:pPrChange w:id="167" w:author="卢万华" w:date="2023-10-20T12:03:00Z">
          <w:pPr>
            <w:widowControl/>
            <w:spacing w:before="100" w:beforeAutospacing="1" w:after="100" w:afterAutospacing="1" w:line="292" w:lineRule="auto"/>
            <w:jc w:val="center"/>
          </w:pPr>
        </w:pPrChange>
      </w:pPr>
    </w:p>
    <w:p>
      <w:pPr>
        <w:widowControl/>
        <w:spacing w:before="0" w:beforeAutospacing="0" w:after="0" w:afterAutospacing="0" w:line="294" w:lineRule="atLeast"/>
        <w:jc w:val="left"/>
        <w:rPr>
          <w:del w:id="170" w:author="卢万华" w:date="2023-10-20T12:03:00Z"/>
          <w:rFonts w:ascii="宋体" w:hAnsi="宋体" w:cs="宋体"/>
          <w:kern w:val="0"/>
          <w:sz w:val="44"/>
          <w:szCs w:val="44"/>
        </w:rPr>
        <w:pPrChange w:id="169" w:author="卢万华" w:date="2023-10-20T12:03:00Z">
          <w:pPr>
            <w:widowControl/>
            <w:spacing w:before="100" w:beforeAutospacing="1" w:after="100" w:afterAutospacing="1" w:line="292" w:lineRule="auto"/>
            <w:jc w:val="center"/>
          </w:pPr>
        </w:pPrChange>
      </w:pPr>
    </w:p>
    <w:p>
      <w:pPr>
        <w:widowControl/>
        <w:spacing w:before="0" w:beforeAutospacing="0" w:after="0" w:afterAutospacing="0" w:line="294" w:lineRule="atLeast"/>
        <w:jc w:val="left"/>
        <w:rPr>
          <w:del w:id="172" w:author="卢万华" w:date="2023-10-20T12:03:00Z"/>
          <w:rFonts w:ascii="宋体" w:hAnsi="宋体" w:cs="宋体"/>
          <w:kern w:val="0"/>
          <w:sz w:val="44"/>
          <w:szCs w:val="44"/>
        </w:rPr>
        <w:pPrChange w:id="171" w:author="卢万华" w:date="2023-10-20T12:03:00Z">
          <w:pPr>
            <w:widowControl/>
            <w:spacing w:before="100" w:beforeAutospacing="1" w:after="100" w:afterAutospacing="1" w:line="292" w:lineRule="auto"/>
            <w:jc w:val="center"/>
          </w:pPr>
        </w:pPrChange>
      </w:pPr>
    </w:p>
    <w:p>
      <w:pPr>
        <w:widowControl/>
        <w:spacing w:line="294" w:lineRule="atLeast"/>
        <w:jc w:val="left"/>
        <w:rPr>
          <w:rFonts w:ascii="宋体" w:hAnsi="宋体" w:cs="宋体"/>
          <w:color w:val="000000"/>
          <w:kern w:val="0"/>
          <w:sz w:val="32"/>
          <w:szCs w:val="32"/>
        </w:rPr>
        <w:pPrChange w:id="173" w:author="卢万华" w:date="2023-10-20T12:03:00Z">
          <w:pPr>
            <w:widowControl/>
            <w:spacing w:line="294" w:lineRule="atLeast"/>
          </w:pPr>
        </w:pPrChange>
      </w:pPr>
    </w:p>
    <w:sectPr>
      <w:pgSz w:w="11906" w:h="16838"/>
      <w:pgMar w:top="2041" w:right="1417" w:bottom="2041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卢万华">
    <w15:presenceInfo w15:providerId="None" w15:userId="卢万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IwNzYxNzEzMDE3MDQwZDg2NWUyYjZhMzdhYTliZDcifQ=="/>
    <w:docVar w:name="KGWebUrl" w:val="https://oa.ohedu.cn:443/defaultroot/OfficeServer"/>
  </w:docVars>
  <w:rsids>
    <w:rsidRoot w:val="00146395"/>
    <w:rsid w:val="000A30B8"/>
    <w:rsid w:val="000A49B5"/>
    <w:rsid w:val="00146395"/>
    <w:rsid w:val="0017006B"/>
    <w:rsid w:val="00485AE3"/>
    <w:rsid w:val="006532AE"/>
    <w:rsid w:val="006A2E47"/>
    <w:rsid w:val="008A4D59"/>
    <w:rsid w:val="00997C5D"/>
    <w:rsid w:val="00AB6A3C"/>
    <w:rsid w:val="00B32D0F"/>
    <w:rsid w:val="00B3415E"/>
    <w:rsid w:val="00B50ADC"/>
    <w:rsid w:val="00B67B52"/>
    <w:rsid w:val="00CB31CA"/>
    <w:rsid w:val="00DF3004"/>
    <w:rsid w:val="05627590"/>
    <w:rsid w:val="0C3B69EB"/>
    <w:rsid w:val="0C5861EC"/>
    <w:rsid w:val="18961ECD"/>
    <w:rsid w:val="295715FB"/>
    <w:rsid w:val="4E4623A6"/>
    <w:rsid w:val="7EC90E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</Words>
  <Characters>463</Characters>
  <Lines>3</Lines>
  <Paragraphs>1</Paragraphs>
  <TotalTime>0</TotalTime>
  <ScaleCrop>false</ScaleCrop>
  <LinksUpToDate>false</LinksUpToDate>
  <CharactersWithSpaces>543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2023-10-20T04:03:00Z</dcterms:created>
  <dc:creator>白福清</dc:creator>
  <cp:lastModifiedBy>王小丹</cp:lastModifiedBy>
  <dcterms:modified xsi:type="dcterms:W3CDTF">2023-10-20T09:04:04Z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345E79FF97A04F1D934199318A948770</vt:lpwstr>
  </property>
</Properties>
</file>